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83768D8" w:rsidR="00957E60" w:rsidRDefault="00260052" w:rsidP="008C38F8">
      <w:pPr>
        <w:pStyle w:val="CRCoverPage"/>
        <w:tabs>
          <w:tab w:val="right" w:pos="9639"/>
        </w:tabs>
        <w:spacing w:after="0"/>
        <w:rPr>
          <w:b/>
          <w:i/>
          <w:noProof/>
          <w:sz w:val="28"/>
        </w:rPr>
      </w:pPr>
      <w:r w:rsidRPr="00260052">
        <w:rPr>
          <w:b/>
          <w:noProof/>
          <w:sz w:val="24"/>
        </w:rPr>
        <w:t>3GPP TSG-CT WG4 Meeting #122</w:t>
      </w:r>
      <w:r w:rsidR="00957E60">
        <w:rPr>
          <w:b/>
          <w:i/>
          <w:noProof/>
          <w:sz w:val="28"/>
        </w:rPr>
        <w:tab/>
      </w:r>
      <w:r w:rsidR="0028296C" w:rsidRPr="0028296C">
        <w:rPr>
          <w:b/>
          <w:noProof/>
          <w:sz w:val="24"/>
        </w:rPr>
        <w:t>C4-241129</w:t>
      </w:r>
    </w:p>
    <w:p w14:paraId="0680BC44" w14:textId="23C1FAB1" w:rsidR="00957E60" w:rsidRPr="008C4C05" w:rsidRDefault="00487B87" w:rsidP="00957E60">
      <w:pPr>
        <w:pStyle w:val="CRCoverPage"/>
        <w:tabs>
          <w:tab w:val="right" w:pos="9639"/>
        </w:tabs>
        <w:spacing w:after="0"/>
        <w:rPr>
          <w:b/>
          <w:noProof/>
          <w:sz w:val="24"/>
          <w:vertAlign w:val="superscript"/>
        </w:rPr>
      </w:pPr>
      <w:r w:rsidRPr="00487B87">
        <w:rPr>
          <w:b/>
          <w:noProof/>
          <w:sz w:val="24"/>
        </w:rPr>
        <w:t>Changsha, P.R.China; 15th – 19th April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028C8" w:rsidR="001E41F3" w:rsidRPr="00410371" w:rsidRDefault="0028296C"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A6626B">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65A22" w:rsidR="001E41F3" w:rsidRPr="00410371" w:rsidRDefault="0028296C" w:rsidP="00C71DC6">
            <w:pPr>
              <w:pStyle w:val="CRCoverPage"/>
              <w:spacing w:after="0"/>
              <w:jc w:val="center"/>
              <w:rPr>
                <w:noProof/>
              </w:rPr>
            </w:pPr>
            <w:r w:rsidRPr="0028296C">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3117F" w:rsidR="001E41F3" w:rsidRPr="00C71DC6" w:rsidRDefault="00C71DC6" w:rsidP="00C71DC6">
            <w:pPr>
              <w:pStyle w:val="CRCoverPage"/>
              <w:spacing w:after="0"/>
              <w:jc w:val="center"/>
              <w:rPr>
                <w:b/>
                <w:noProof/>
                <w:sz w:val="28"/>
              </w:rPr>
            </w:pPr>
            <w:r w:rsidRPr="00C71DC6">
              <w:rPr>
                <w:b/>
                <w:noProof/>
                <w:sz w:val="28"/>
              </w:rPr>
              <w:t>18.</w:t>
            </w:r>
            <w:r w:rsidR="00A6626B">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D60E8" w:rsidR="001E41F3" w:rsidRDefault="006D6DC1">
            <w:pPr>
              <w:pStyle w:val="CRCoverPage"/>
              <w:spacing w:after="0"/>
              <w:ind w:left="100"/>
              <w:rPr>
                <w:noProof/>
              </w:rPr>
            </w:pPr>
            <w:r w:rsidRPr="006D6DC1">
              <w:t xml:space="preserve">EN on the clash of the message ID created by the </w:t>
            </w:r>
            <w:r w:rsidR="003E4FAE">
              <w:t>RI</w:t>
            </w:r>
            <w:r w:rsidRPr="006D6DC1">
              <w:t xml:space="preserve"> and any messages initiated by the c</w:t>
            </w:r>
            <w:r w:rsidR="004642F8">
              <w:t>-</w:t>
            </w:r>
            <w:r w:rsidRPr="006D6DC1">
              <w:t>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8EE99" w:rsidR="001E41F3" w:rsidRDefault="005219C7">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655A9" w:rsidR="001E41F3" w:rsidRDefault="00C71DC6">
            <w:pPr>
              <w:pStyle w:val="CRCoverPage"/>
              <w:spacing w:after="0"/>
              <w:ind w:left="100"/>
              <w:rPr>
                <w:noProof/>
              </w:rPr>
            </w:pPr>
            <w:r>
              <w:t>202</w:t>
            </w:r>
            <w:r w:rsidR="009F41FC">
              <w:t>4</w:t>
            </w:r>
            <w:r w:rsidR="00925BFA">
              <w:t>-</w:t>
            </w:r>
            <w:r w:rsidR="009F41FC">
              <w:t>0</w:t>
            </w:r>
            <w:r w:rsidR="007F2977">
              <w:t>4</w:t>
            </w:r>
            <w:r w:rsidR="00067B79">
              <w:t>-</w:t>
            </w:r>
            <w:r w:rsidR="007F2977">
              <w:t>0</w:t>
            </w:r>
            <w:r w:rsidR="009F41F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1B702" w:rsidR="001E41F3" w:rsidRPr="003D1943" w:rsidRDefault="005219C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28296C">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A2413" w14:textId="06440DFF" w:rsidR="002C44EB" w:rsidRDefault="002C44EB" w:rsidP="00A929AA">
            <w:pPr>
              <w:pStyle w:val="CRCoverPage"/>
              <w:spacing w:after="0"/>
              <w:ind w:left="100"/>
              <w:rPr>
                <w:noProof/>
              </w:rPr>
            </w:pPr>
            <w:r>
              <w:rPr>
                <w:noProof/>
              </w:rPr>
              <w:t>Clause 5.5.</w:t>
            </w:r>
            <w:r w:rsidR="00A929AA">
              <w:rPr>
                <w:noProof/>
              </w:rPr>
              <w:t>3.</w:t>
            </w:r>
            <w:r w:rsidR="00AC2A74">
              <w:rPr>
                <w:noProof/>
              </w:rPr>
              <w:t>5</w:t>
            </w:r>
            <w:r w:rsidR="00A929AA">
              <w:rPr>
                <w:noProof/>
              </w:rPr>
              <w:t>.</w:t>
            </w:r>
            <w:r>
              <w:rPr>
                <w:noProof/>
              </w:rPr>
              <w:t>1 contains the following editor's note:</w:t>
            </w:r>
          </w:p>
          <w:p w14:paraId="0083F768" w14:textId="77777777" w:rsidR="00A929AA" w:rsidRDefault="00A929AA" w:rsidP="00A929AA">
            <w:pPr>
              <w:pStyle w:val="EditorsNote"/>
            </w:pPr>
          </w:p>
          <w:p w14:paraId="60F768C6" w14:textId="77777777" w:rsidR="00AC2A74" w:rsidRPr="00A642FD" w:rsidRDefault="00AC2A74" w:rsidP="00AC2A74">
            <w:pPr>
              <w:pStyle w:val="EditorsNote"/>
              <w:rPr>
                <w:lang w:eastAsia="ja-JP"/>
              </w:rPr>
            </w:pPr>
            <w:r w:rsidRPr="00A642FD">
              <w:rPr>
                <w:lang w:eastAsia="ja-JP"/>
              </w:rPr>
              <w:t>Editor's note:</w:t>
            </w:r>
            <w:r w:rsidRPr="00A642FD">
              <w:rPr>
                <w:lang w:eastAsia="ja-JP"/>
              </w:rPr>
              <w:tab/>
              <w:t>It is FFS how to avoid the clash of the message ID created by the Roaming Intermediary and any future messages initiated by the cSEPP.</w:t>
            </w:r>
          </w:p>
          <w:p w14:paraId="307ADACA" w14:textId="45767C4F" w:rsidR="00981ADB" w:rsidRDefault="005D49D9" w:rsidP="00981ADB">
            <w:pPr>
              <w:pStyle w:val="CRCoverPage"/>
              <w:spacing w:after="0"/>
              <w:ind w:left="100"/>
              <w:rPr>
                <w:noProof/>
              </w:rPr>
            </w:pPr>
            <w:r>
              <w:rPr>
                <w:noProof/>
              </w:rPr>
              <w:t xml:space="preserve">As specified in clause </w:t>
            </w:r>
            <w:r w:rsidR="001D7B3F">
              <w:rPr>
                <w:noProof/>
              </w:rPr>
              <w:t xml:space="preserve">2 of </w:t>
            </w:r>
            <w:r w:rsidR="00DC291C">
              <w:rPr>
                <w:noProof/>
              </w:rPr>
              <w:t xml:space="preserve">RFC </w:t>
            </w:r>
            <w:r w:rsidRPr="005D49D9">
              <w:rPr>
                <w:noProof/>
              </w:rPr>
              <w:t>9113</w:t>
            </w:r>
            <w:r w:rsidR="001D7B3F">
              <w:rPr>
                <w:noProof/>
              </w:rPr>
              <w:t xml:space="preserve">, </w:t>
            </w:r>
            <w:r w:rsidR="00DC291C">
              <w:rPr>
                <w:noProof/>
              </w:rPr>
              <w:t>m</w:t>
            </w:r>
            <w:r w:rsidR="00981ADB" w:rsidRPr="00981ADB">
              <w:rPr>
                <w:noProof/>
              </w:rPr>
              <w:t xml:space="preserve">ultiplexing of requests is achieved by having each HTTP request/response exchange associated with its own stream. </w:t>
            </w:r>
          </w:p>
          <w:p w14:paraId="4BF86E5B" w14:textId="77777777" w:rsidR="001D7B3F" w:rsidRDefault="001D7B3F" w:rsidP="00981ADB">
            <w:pPr>
              <w:pStyle w:val="CRCoverPage"/>
              <w:spacing w:after="0"/>
              <w:ind w:left="100"/>
              <w:rPr>
                <w:noProof/>
              </w:rPr>
            </w:pPr>
          </w:p>
          <w:p w14:paraId="33648763" w14:textId="230CA065" w:rsidR="00072312" w:rsidRDefault="00DC291C" w:rsidP="00072312">
            <w:pPr>
              <w:pStyle w:val="CRCoverPage"/>
              <w:spacing w:after="0"/>
              <w:ind w:left="100"/>
              <w:rPr>
                <w:noProof/>
              </w:rPr>
            </w:pPr>
            <w:r>
              <w:t>U</w:t>
            </w:r>
            <w:r w:rsidR="00520C75" w:rsidRPr="00520C75">
              <w:t>s</w:t>
            </w:r>
            <w:r>
              <w:t>ing</w:t>
            </w:r>
            <w:r w:rsidR="00520C75" w:rsidRPr="00520C75">
              <w:t xml:space="preserve"> stream IDs, </w:t>
            </w:r>
            <w:r>
              <w:t xml:space="preserve"> t</w:t>
            </w:r>
            <w:r w:rsidRPr="00520C75">
              <w:t>he Roaming Intermediary</w:t>
            </w:r>
            <w:r w:rsidR="00520C75" w:rsidRPr="00520C75">
              <w:t xml:space="preserve"> can effectively distinguish </w:t>
            </w:r>
            <w:r>
              <w:t xml:space="preserve">responses to </w:t>
            </w:r>
            <w:r w:rsidR="00520C75" w:rsidRPr="00520C75">
              <w:t xml:space="preserve">messages </w:t>
            </w:r>
            <w:r>
              <w:t xml:space="preserve">it </w:t>
            </w:r>
            <w:r w:rsidR="00520C75" w:rsidRPr="00520C75">
              <w:t>originat</w:t>
            </w:r>
            <w:r>
              <w:t>ed</w:t>
            </w:r>
            <w:r w:rsidR="00520C75" w:rsidRPr="00520C75">
              <w:t xml:space="preserve"> itself </w:t>
            </w:r>
            <w:r>
              <w:t>from responses</w:t>
            </w:r>
            <w:r w:rsidRPr="00520C75">
              <w:t xml:space="preserve"> </w:t>
            </w:r>
            <w:r>
              <w:t>to requests</w:t>
            </w:r>
            <w:r w:rsidRPr="00520C75">
              <w:t xml:space="preserve"> </w:t>
            </w:r>
            <w:r w:rsidR="00520C75" w:rsidRPr="00520C75">
              <w:t>originat</w:t>
            </w:r>
            <w:r>
              <w:t>ed</w:t>
            </w:r>
            <w:r w:rsidR="00AD3B41">
              <w:t xml:space="preserve"> </w:t>
            </w:r>
            <w:r>
              <w:t>by</w:t>
            </w:r>
            <w:r w:rsidR="00520C75" w:rsidRPr="00520C75">
              <w:t xml:space="preserve"> the consumer </w:t>
            </w:r>
            <w:r w:rsidR="00981ADB">
              <w:t>SEPP</w:t>
            </w:r>
            <w:r w:rsidR="00520C75" w:rsidRPr="00520C75">
              <w:t>.</w:t>
            </w:r>
          </w:p>
          <w:p w14:paraId="2A451E25" w14:textId="4CD64E1A" w:rsidR="00072312" w:rsidRDefault="00072312" w:rsidP="00072312">
            <w:pPr>
              <w:pStyle w:val="CRCoverPage"/>
              <w:spacing w:after="0"/>
              <w:ind w:left="100"/>
              <w:rPr>
                <w:noProof/>
              </w:rPr>
            </w:pPr>
            <w:r>
              <w:rPr>
                <w:noProof/>
              </w:rPr>
              <w:t xml:space="preserve">Accordingly, </w:t>
            </w:r>
            <w:r w:rsidR="00DC291C">
              <w:rPr>
                <w:noProof/>
              </w:rPr>
              <w:t xml:space="preserve">it does not matter if the Message IDs assigned by the c-SEPP and the RI overlap and </w:t>
            </w:r>
            <w:r>
              <w:rPr>
                <w:noProof/>
              </w:rPr>
              <w:t>no further requirements are identified.</w:t>
            </w:r>
          </w:p>
          <w:p w14:paraId="708AA7DE" w14:textId="1BBCE6CA" w:rsidR="00072312" w:rsidRDefault="00072312" w:rsidP="003634D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D52D5" w14:textId="33BCFCEB" w:rsidR="00DC291C" w:rsidRDefault="00F94DCC" w:rsidP="008D6402">
            <w:pPr>
              <w:pStyle w:val="CRCoverPage"/>
              <w:spacing w:after="0"/>
              <w:ind w:left="100"/>
              <w:rPr>
                <w:noProof/>
              </w:rPr>
            </w:pPr>
            <w:r>
              <w:rPr>
                <w:noProof/>
              </w:rPr>
              <w:t xml:space="preserve">Strike out the EN in clause </w:t>
            </w:r>
            <w:r w:rsidR="00DF6EDB" w:rsidRPr="00DF6EDB">
              <w:rPr>
                <w:noProof/>
              </w:rPr>
              <w:t>5.5.3.5.1</w:t>
            </w:r>
            <w:r w:rsidR="00DC291C">
              <w:rPr>
                <w:noProof/>
              </w:rPr>
              <w:t>.</w:t>
            </w:r>
          </w:p>
          <w:p w14:paraId="31C656EC" w14:textId="254CD69D" w:rsidR="00DC291C" w:rsidRDefault="00DC291C" w:rsidP="008D6402">
            <w:pPr>
              <w:pStyle w:val="CRCoverPage"/>
              <w:spacing w:after="0"/>
              <w:ind w:left="100"/>
              <w:rPr>
                <w:noProof/>
              </w:rPr>
            </w:pPr>
            <w:r>
              <w:rPr>
                <w:noProof/>
              </w:rPr>
              <w:t xml:space="preserve">pSEPP is corrected to p-SEPP.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515B4" w:rsidR="001E41F3" w:rsidRDefault="00D82815">
            <w:pPr>
              <w:pStyle w:val="CRCoverPage"/>
              <w:spacing w:after="0"/>
              <w:ind w:left="100"/>
              <w:rPr>
                <w:noProof/>
              </w:rPr>
            </w:pPr>
            <w:r>
              <w:rPr>
                <w:noProof/>
              </w:rPr>
              <w:t>Incomplete specification</w:t>
            </w:r>
            <w:r w:rsidR="00072312">
              <w:rPr>
                <w:noProof/>
              </w:rPr>
              <w:t xml:space="preserve">, </w:t>
            </w:r>
            <w:r w:rsidR="0024356B" w:rsidRPr="0024356B">
              <w:rPr>
                <w:noProof/>
              </w:rPr>
              <w:t>Unnecessary Editor’s notes might introduce ambiguity or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C2506" w:rsidR="001E41F3" w:rsidRDefault="00DF6EDB">
            <w:pPr>
              <w:pStyle w:val="CRCoverPage"/>
              <w:spacing w:after="0"/>
              <w:ind w:left="100"/>
              <w:rPr>
                <w:noProof/>
              </w:rPr>
            </w:pPr>
            <w:r w:rsidRPr="00DF6EDB">
              <w:rPr>
                <w:noProof/>
              </w:rPr>
              <w:t>5.5.3.5.1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3EB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4445E4" w14:textId="77777777" w:rsidR="00886463" w:rsidRPr="00A642FD" w:rsidRDefault="00886463" w:rsidP="00886463">
      <w:pPr>
        <w:pStyle w:val="Heading5"/>
      </w:pPr>
      <w:bookmarkStart w:id="1" w:name="_Toc160551176"/>
      <w:r>
        <w:t>5.5.3.5.1</w:t>
      </w:r>
      <w:r>
        <w:tab/>
      </w:r>
      <w:r w:rsidRPr="00A642FD">
        <w:t>Applicative request message originated by Roaming Intermediary via N32-f</w:t>
      </w:r>
      <w:bookmarkEnd w:id="1"/>
    </w:p>
    <w:p w14:paraId="3039F8D2" w14:textId="77777777" w:rsidR="00886463" w:rsidRPr="00A642FD" w:rsidRDefault="00886463" w:rsidP="00886463">
      <w:pPr>
        <w:rPr>
          <w:rFonts w:eastAsia="MS Mincho"/>
          <w:lang w:eastAsia="ja-JP"/>
        </w:rPr>
      </w:pPr>
      <w:r w:rsidRPr="00A642FD">
        <w:rPr>
          <w:rFonts w:eastAsia="MS Mincho"/>
          <w:lang w:eastAsia="ja-JP"/>
        </w:rPr>
        <w:t>The procedure below describes the situation in which Roaming Intermediary detects an event where there are no immediate N32-f messages corresponding to react on. An independent request message is initiated by the Roaming Intermediary.</w:t>
      </w:r>
    </w:p>
    <w:p w14:paraId="3B0B6496" w14:textId="4791EBA0" w:rsidR="00886463" w:rsidRPr="00A642FD" w:rsidRDefault="003E4FAE" w:rsidP="00886463">
      <w:ins w:id="2" w:author="Nokia" w:date="2024-03-29T11:30:00Z">
        <w:r w:rsidRPr="00A642FD">
          <w:object w:dxaOrig="9710" w:dyaOrig="3771" w14:anchorId="7DB2E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87pt" o:ole="">
              <v:imagedata r:id="rId22" o:title=""/>
            </v:shape>
            <o:OLEObject Type="Embed" ProgID="Visio.Drawing.15" ShapeID="_x0000_i1025" DrawAspect="Content" ObjectID="_1773763209" r:id="rId23"/>
          </w:object>
        </w:r>
      </w:ins>
      <w:del w:id="3" w:author="Nokia" w:date="2024-03-29T11:30:00Z">
        <w:r w:rsidR="00886463" w:rsidRPr="00A642FD" w:rsidDel="00EC1AEB">
          <w:object w:dxaOrig="9615" w:dyaOrig="3735" w14:anchorId="0586DFCC">
            <v:shape id="_x0000_i1026" type="#_x0000_t75" style="width:483pt;height:185.5pt" o:ole="">
              <v:imagedata r:id="rId24" o:title=""/>
            </v:shape>
            <o:OLEObject Type="Embed" ProgID="Visio.Drawing.15" ShapeID="_x0000_i1026" DrawAspect="Content" ObjectID="_1773763210" r:id="rId25"/>
          </w:object>
        </w:r>
      </w:del>
    </w:p>
    <w:p w14:paraId="3F1E8F3B" w14:textId="77777777" w:rsidR="00886463" w:rsidRPr="00A642FD" w:rsidRDefault="00886463" w:rsidP="00886463">
      <w:pPr>
        <w:pStyle w:val="TF"/>
      </w:pPr>
      <w:r w:rsidRPr="00A642FD">
        <w:t>Figure 5.5.3.5.1-1: Applicative request message originated by Roaming Intermediary via N32-f</w:t>
      </w:r>
    </w:p>
    <w:p w14:paraId="1269A1E1" w14:textId="77777777" w:rsidR="00886463" w:rsidRPr="00A642FD" w:rsidRDefault="00886463" w:rsidP="00886463">
      <w:pPr>
        <w:pStyle w:val="B1"/>
        <w:rPr>
          <w:lang w:eastAsia="ja-JP"/>
        </w:rPr>
      </w:pPr>
      <w:r w:rsidRPr="00A642FD">
        <w:rPr>
          <w:lang w:eastAsia="ja-JP"/>
        </w:rPr>
        <w:t>1.</w:t>
      </w:r>
      <w:r w:rsidRPr="00A642FD">
        <w:tab/>
        <w:t>The Roaming Intermediary detects an applicative event regarding the status of roaming where the Roaming Intermediary requires to change the status on specific NF.</w:t>
      </w:r>
    </w:p>
    <w:p w14:paraId="7973E73D" w14:textId="77777777" w:rsidR="00886463" w:rsidRPr="00A642FD" w:rsidRDefault="00886463" w:rsidP="00886463">
      <w:pPr>
        <w:pStyle w:val="NO"/>
      </w:pPr>
      <w:r w:rsidRPr="00A642FD">
        <w:t>NOTE 1:</w:t>
      </w:r>
      <w:r w:rsidRPr="00A642FD">
        <w:tab/>
        <w:t>How the Roaming Intermediary becomes aware of N32f_contextID is outside the scope of this specification.</w:t>
      </w:r>
    </w:p>
    <w:p w14:paraId="6E7AF955" w14:textId="67FC9C54" w:rsidR="00886463" w:rsidRPr="00A642FD" w:rsidRDefault="00886463" w:rsidP="00886463">
      <w:pPr>
        <w:pStyle w:val="B1"/>
      </w:pPr>
      <w:r w:rsidRPr="00A642FD">
        <w:t xml:space="preserve">2. </w:t>
      </w:r>
      <w:r w:rsidRPr="00A642FD">
        <w:tab/>
        <w:t>The Roaming Intermediary shall create a new N32-f request encapsulating a request for the appropriate NF as specified in clause 5.5.3.5.2, and shall send the request towards p</w:t>
      </w:r>
      <w:ins w:id="4" w:author="Nokia" w:date="2024-03-29T11:28:00Z">
        <w:r w:rsidR="002E3569">
          <w:t>-</w:t>
        </w:r>
      </w:ins>
      <w:r w:rsidRPr="00A642FD">
        <w:t>SEPP for the message targeted to NF Producer.</w:t>
      </w:r>
    </w:p>
    <w:p w14:paraId="7EBC1A8D" w14:textId="1B2B2F58" w:rsidR="00886463" w:rsidRPr="00A642FD" w:rsidDel="00886463" w:rsidRDefault="00886463" w:rsidP="00886463">
      <w:pPr>
        <w:pStyle w:val="EditorsNote"/>
        <w:rPr>
          <w:del w:id="5" w:author="Nokia" w:date="2024-03-29T11:27:00Z"/>
          <w:lang w:eastAsia="ja-JP"/>
        </w:rPr>
      </w:pPr>
      <w:del w:id="6" w:author="Nokia" w:date="2024-03-29T11:27:00Z">
        <w:r w:rsidRPr="00A642FD" w:rsidDel="00886463">
          <w:rPr>
            <w:lang w:eastAsia="ja-JP"/>
          </w:rPr>
          <w:delText>Editor's note:</w:delText>
        </w:r>
        <w:r w:rsidRPr="00A642FD" w:rsidDel="00886463">
          <w:rPr>
            <w:lang w:eastAsia="ja-JP"/>
          </w:rPr>
          <w:tab/>
          <w:delText>It is FFS how to avoid the clash of the message ID created by the Roaming Intermediary and any future messages initiated by the cSEPP.</w:delText>
        </w:r>
      </w:del>
    </w:p>
    <w:p w14:paraId="115389FD" w14:textId="77777777" w:rsidR="00886463" w:rsidRPr="00A642FD" w:rsidRDefault="00886463" w:rsidP="00886463">
      <w:pPr>
        <w:pStyle w:val="NO"/>
      </w:pPr>
      <w:r w:rsidRPr="00A642FD">
        <w:t>NOTE 2:</w:t>
      </w:r>
      <w:r w:rsidRPr="00A642FD">
        <w:tab/>
        <w:t>The encapsulated message itself is not in scope of N32 definition. Here only the transport is defined, the content is application specific.</w:t>
      </w:r>
    </w:p>
    <w:p w14:paraId="4CE15EA4" w14:textId="028BFCBC" w:rsidR="00886463" w:rsidRPr="00A642FD" w:rsidRDefault="00886463" w:rsidP="00886463">
      <w:pPr>
        <w:pStyle w:val="B1"/>
      </w:pPr>
      <w:r w:rsidRPr="00A642FD">
        <w:t>3a.</w:t>
      </w:r>
      <w:r w:rsidRPr="00A642FD">
        <w:tab/>
        <w:t>The p</w:t>
      </w:r>
      <w:ins w:id="7" w:author="Nokia" w:date="2024-03-29T11:28:00Z">
        <w:r w:rsidR="002E3569">
          <w:t>-</w:t>
        </w:r>
      </w:ins>
      <w:r w:rsidRPr="00A642FD">
        <w:t>SEPP shall verify that the Roaming Intermediary is allowed to generate the given request according to operator policy. If allowed by the policy, the p</w:t>
      </w:r>
      <w:ins w:id="8" w:author="Nokia" w:date="2024-03-29T11:27:00Z">
        <w:r w:rsidR="002E3569">
          <w:t>-</w:t>
        </w:r>
      </w:ins>
      <w:r w:rsidRPr="00A642FD">
        <w:t>SEPP shall reconstruct the request to be forwarded to the NF and forward the request to the target NF.</w:t>
      </w:r>
    </w:p>
    <w:p w14:paraId="7CF88819" w14:textId="77777777" w:rsidR="00886463" w:rsidRPr="00A642FD" w:rsidRDefault="00886463" w:rsidP="00886463">
      <w:pPr>
        <w:pStyle w:val="B1"/>
        <w:rPr>
          <w:lang w:val="en-US" w:eastAsia="ja-JP"/>
        </w:rPr>
      </w:pPr>
      <w:r w:rsidRPr="002916E5">
        <w:rPr>
          <w:rFonts w:hint="eastAsia"/>
          <w:lang w:eastAsia="ja-JP"/>
        </w:rPr>
        <w:lastRenderedPageBreak/>
        <w:t>3</w:t>
      </w:r>
      <w:r w:rsidRPr="002916E5">
        <w:rPr>
          <w:lang w:eastAsia="ja-JP"/>
        </w:rPr>
        <w:t>b.</w:t>
      </w:r>
      <w:r w:rsidRPr="002916E5">
        <w:rPr>
          <w:lang w:eastAsia="ja-JP"/>
        </w:rPr>
        <w:tab/>
        <w:t>If the message is not allowed by the policy as in step</w:t>
      </w:r>
      <w:r w:rsidRPr="002916E5">
        <w:rPr>
          <w:lang w:val="en-US" w:eastAsia="ja-JP"/>
        </w:rPr>
        <w:t xml:space="preserve"> 3a, then </w:t>
      </w:r>
      <w:r w:rsidRPr="00DB04E2">
        <w:rPr>
          <w:lang w:val="en-US" w:eastAsia="ja-JP"/>
        </w:rPr>
        <w:t xml:space="preserve">the responding </w:t>
      </w:r>
      <w:r w:rsidRPr="00AF3C39">
        <w:rPr>
          <w:lang w:val="en-US" w:eastAsia="ja-JP"/>
        </w:rPr>
        <w:t>SEPP shall return an appropriate 4xx/5xx status code together with the "ProblemDetails"</w:t>
      </w:r>
      <w:r w:rsidRPr="002C0074">
        <w:rPr>
          <w:lang w:val="en-US" w:eastAsia="ja-JP"/>
        </w:rPr>
        <w:t xml:space="preserve"> in the content of the response</w:t>
      </w:r>
      <w:r w:rsidRPr="00F34FF6">
        <w:rPr>
          <w:lang w:val="en-US" w:eastAsia="ja-JP"/>
        </w:rPr>
        <w:t>.</w:t>
      </w:r>
    </w:p>
    <w:p w14:paraId="658A3512" w14:textId="0F73DD2E" w:rsidR="00886463" w:rsidRPr="00A642FD" w:rsidRDefault="00886463" w:rsidP="00886463">
      <w:pPr>
        <w:pStyle w:val="B1"/>
        <w:rPr>
          <w:lang w:eastAsia="ja-JP"/>
        </w:rPr>
      </w:pPr>
      <w:r w:rsidRPr="00A642FD">
        <w:rPr>
          <w:lang w:eastAsia="ja-JP"/>
        </w:rPr>
        <w:t>4.</w:t>
      </w:r>
      <w:r w:rsidRPr="00A642FD">
        <w:rPr>
          <w:lang w:eastAsia="ja-JP"/>
        </w:rPr>
        <w:tab/>
        <w:t>The target NF shall return an appropriate response to the p</w:t>
      </w:r>
      <w:ins w:id="9" w:author="Nokia" w:date="2024-03-29T11:28:00Z">
        <w:r w:rsidR="002E3569">
          <w:rPr>
            <w:lang w:eastAsia="ja-JP"/>
          </w:rPr>
          <w:t>-</w:t>
        </w:r>
      </w:ins>
      <w:r w:rsidRPr="00A642FD">
        <w:rPr>
          <w:lang w:eastAsia="ja-JP"/>
        </w:rPr>
        <w:t xml:space="preserve">SEPP. </w:t>
      </w:r>
    </w:p>
    <w:p w14:paraId="0222D579" w14:textId="7D088C7E" w:rsidR="00886463" w:rsidRPr="00A642FD" w:rsidRDefault="00886463" w:rsidP="00886463">
      <w:pPr>
        <w:pStyle w:val="B1"/>
      </w:pPr>
      <w:r w:rsidRPr="00A642FD">
        <w:rPr>
          <w:lang w:eastAsia="ja-JP"/>
        </w:rPr>
        <w:t>5.</w:t>
      </w:r>
      <w:r w:rsidRPr="00A642FD">
        <w:rPr>
          <w:lang w:eastAsia="ja-JP"/>
        </w:rPr>
        <w:tab/>
        <w:t>The p</w:t>
      </w:r>
      <w:ins w:id="10" w:author="Nokia" w:date="2024-03-29T11:28:00Z">
        <w:r w:rsidR="002E3569">
          <w:rPr>
            <w:lang w:eastAsia="ja-JP"/>
          </w:rPr>
          <w:t>-</w:t>
        </w:r>
      </w:ins>
      <w:r w:rsidRPr="00A642FD">
        <w:rPr>
          <w:lang w:eastAsia="ja-JP"/>
        </w:rPr>
        <w:t>SEPP shall forward the response using PRINS security to Roaming Intermediary. Since the Roaming Intermediary is the NF consumer of the request, the response is not forwarded to any other entity from the Roaming Intermediary.</w:t>
      </w:r>
    </w:p>
    <w:p w14:paraId="0D6445F2" w14:textId="77777777" w:rsidR="00886463" w:rsidRPr="00A642FD" w:rsidRDefault="00886463" w:rsidP="00886463">
      <w:pPr>
        <w:pStyle w:val="NO"/>
      </w:pPr>
      <w:r w:rsidRPr="00A642FD">
        <w:t>NOTE 3:</w:t>
      </w:r>
      <w:r w:rsidRPr="00A642FD">
        <w:tab/>
        <w:t>Step 5 does not prohibit the Roaming Intermediary to initiate any further signalling corresponding to the received HTTP response.</w:t>
      </w:r>
    </w:p>
    <w:p w14:paraId="5ADC173A" w14:textId="41B6616D" w:rsidR="00886463" w:rsidRPr="00A642FD" w:rsidRDefault="00886463" w:rsidP="00886463">
      <w:pPr>
        <w:rPr>
          <w:lang w:eastAsia="ja-JP"/>
        </w:rPr>
      </w:pPr>
      <w:r w:rsidRPr="00A642FD">
        <w:rPr>
          <w:lang w:eastAsia="ja-JP"/>
        </w:rPr>
        <w:t>The procedure is analogous if the Roaming Intermediary detects an event that is required on NF beyond the other Roaming Intermediary. In this case the request is routed via the other Roaming Intermediary to the p</w:t>
      </w:r>
      <w:ins w:id="11" w:author="Nokia" w:date="2024-03-29T11:28:00Z">
        <w:r w:rsidR="002E3569">
          <w:rPr>
            <w:lang w:eastAsia="ja-JP"/>
          </w:rPr>
          <w:t>-</w:t>
        </w:r>
      </w:ins>
      <w:r w:rsidRPr="00A642FD">
        <w:rPr>
          <w:lang w:eastAsia="ja-JP"/>
        </w:rPr>
        <w:t>SEPP.</w:t>
      </w:r>
    </w:p>
    <w:p w14:paraId="4873F365" w14:textId="77777777" w:rsidR="00886463" w:rsidRPr="00A642FD" w:rsidRDefault="00886463" w:rsidP="00886463">
      <w:pPr>
        <w:pStyle w:val="NO"/>
      </w:pPr>
      <w:r w:rsidRPr="00A642FD">
        <w:rPr>
          <w:rFonts w:eastAsia="DengXian"/>
        </w:rPr>
        <w:t>NOTE</w:t>
      </w:r>
      <w:r w:rsidRPr="00A642FD">
        <w:rPr>
          <w:rFonts w:eastAsia="DengXian"/>
          <w:lang w:val="en-US"/>
        </w:rPr>
        <w:t> 4</w:t>
      </w:r>
      <w:r w:rsidRPr="00A642FD">
        <w:t>:</w:t>
      </w:r>
      <w:r w:rsidRPr="00A642FD">
        <w:tab/>
        <w:t>As there can only be two Roaming Intermediaries between two SEPPs, the scenario described above refers to the case when the Roaming Intermediary needs to send to the SEPP connected via the other Roaming Intermediary.</w:t>
      </w:r>
    </w:p>
    <w:p w14:paraId="36436CEC" w14:textId="77777777" w:rsidR="00D93EA3" w:rsidRDefault="00D93EA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4606D2E4" w:rsidR="002F457C" w:rsidRDefault="002F457C">
      <w:pPr>
        <w:rPr>
          <w:noProof/>
        </w:rPr>
      </w:pPr>
    </w:p>
    <w:sectPr w:rsidR="002F457C" w:rsidSect="00503EB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2B3CA" w14:textId="77777777" w:rsidR="00503EBB" w:rsidRDefault="00503EBB">
      <w:r>
        <w:separator/>
      </w:r>
    </w:p>
  </w:endnote>
  <w:endnote w:type="continuationSeparator" w:id="0">
    <w:p w14:paraId="55EE422C" w14:textId="77777777" w:rsidR="00503EBB" w:rsidRDefault="0050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32210" w14:textId="77777777" w:rsidR="00503EBB" w:rsidRDefault="00503EBB">
      <w:r>
        <w:separator/>
      </w:r>
    </w:p>
  </w:footnote>
  <w:footnote w:type="continuationSeparator" w:id="0">
    <w:p w14:paraId="4E8D1635" w14:textId="77777777" w:rsidR="00503EBB" w:rsidRDefault="00503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67B79"/>
    <w:rsid w:val="00072312"/>
    <w:rsid w:val="00075EB8"/>
    <w:rsid w:val="000A6394"/>
    <w:rsid w:val="000B1BA3"/>
    <w:rsid w:val="000B4710"/>
    <w:rsid w:val="000B7FED"/>
    <w:rsid w:val="000C038A"/>
    <w:rsid w:val="000C6598"/>
    <w:rsid w:val="000C7BC5"/>
    <w:rsid w:val="000D44B3"/>
    <w:rsid w:val="000D67CD"/>
    <w:rsid w:val="000E1A01"/>
    <w:rsid w:val="000F495A"/>
    <w:rsid w:val="00112768"/>
    <w:rsid w:val="001217C3"/>
    <w:rsid w:val="00121BC8"/>
    <w:rsid w:val="00145D43"/>
    <w:rsid w:val="00192C46"/>
    <w:rsid w:val="001A08B3"/>
    <w:rsid w:val="001A7B60"/>
    <w:rsid w:val="001B52F0"/>
    <w:rsid w:val="001B7A65"/>
    <w:rsid w:val="001D7B3F"/>
    <w:rsid w:val="001E41F3"/>
    <w:rsid w:val="001F5B25"/>
    <w:rsid w:val="00210B27"/>
    <w:rsid w:val="00217F2D"/>
    <w:rsid w:val="00240005"/>
    <w:rsid w:val="0024356B"/>
    <w:rsid w:val="00252B57"/>
    <w:rsid w:val="0026004D"/>
    <w:rsid w:val="00260052"/>
    <w:rsid w:val="002640DD"/>
    <w:rsid w:val="00275D12"/>
    <w:rsid w:val="0028296C"/>
    <w:rsid w:val="00284FEB"/>
    <w:rsid w:val="002860C4"/>
    <w:rsid w:val="002B5741"/>
    <w:rsid w:val="002C44EB"/>
    <w:rsid w:val="002E3569"/>
    <w:rsid w:val="002E472E"/>
    <w:rsid w:val="002F457C"/>
    <w:rsid w:val="00305409"/>
    <w:rsid w:val="003365C6"/>
    <w:rsid w:val="0034591C"/>
    <w:rsid w:val="00351747"/>
    <w:rsid w:val="003609EF"/>
    <w:rsid w:val="0036231A"/>
    <w:rsid w:val="003634D1"/>
    <w:rsid w:val="00365992"/>
    <w:rsid w:val="0037229B"/>
    <w:rsid w:val="00372D98"/>
    <w:rsid w:val="00374DD4"/>
    <w:rsid w:val="003B594D"/>
    <w:rsid w:val="003C257E"/>
    <w:rsid w:val="003C3781"/>
    <w:rsid w:val="003D1943"/>
    <w:rsid w:val="003D37C4"/>
    <w:rsid w:val="003E1A36"/>
    <w:rsid w:val="003E4FAE"/>
    <w:rsid w:val="003F2BF6"/>
    <w:rsid w:val="00410371"/>
    <w:rsid w:val="004242F1"/>
    <w:rsid w:val="00425379"/>
    <w:rsid w:val="00460EC9"/>
    <w:rsid w:val="00461355"/>
    <w:rsid w:val="004642E8"/>
    <w:rsid w:val="004642F8"/>
    <w:rsid w:val="004810E4"/>
    <w:rsid w:val="0048692D"/>
    <w:rsid w:val="00487B87"/>
    <w:rsid w:val="00495117"/>
    <w:rsid w:val="004A0060"/>
    <w:rsid w:val="004B75B7"/>
    <w:rsid w:val="00503EBB"/>
    <w:rsid w:val="005141D9"/>
    <w:rsid w:val="0051580D"/>
    <w:rsid w:val="00520C75"/>
    <w:rsid w:val="005219C7"/>
    <w:rsid w:val="00526D70"/>
    <w:rsid w:val="005327E7"/>
    <w:rsid w:val="00536C66"/>
    <w:rsid w:val="00547111"/>
    <w:rsid w:val="005517FA"/>
    <w:rsid w:val="00551D75"/>
    <w:rsid w:val="00565890"/>
    <w:rsid w:val="00592D74"/>
    <w:rsid w:val="0059497B"/>
    <w:rsid w:val="005B6B17"/>
    <w:rsid w:val="005C7BE0"/>
    <w:rsid w:val="005D49D9"/>
    <w:rsid w:val="005E2C1E"/>
    <w:rsid w:val="005E2C44"/>
    <w:rsid w:val="00621188"/>
    <w:rsid w:val="006257ED"/>
    <w:rsid w:val="00653DE4"/>
    <w:rsid w:val="00665C47"/>
    <w:rsid w:val="00695808"/>
    <w:rsid w:val="006B46FB"/>
    <w:rsid w:val="006D6DC1"/>
    <w:rsid w:val="006E21FB"/>
    <w:rsid w:val="006E45D6"/>
    <w:rsid w:val="006F5DFA"/>
    <w:rsid w:val="00700F8C"/>
    <w:rsid w:val="007042A7"/>
    <w:rsid w:val="007316B6"/>
    <w:rsid w:val="0073548B"/>
    <w:rsid w:val="00792342"/>
    <w:rsid w:val="007977A8"/>
    <w:rsid w:val="007B512A"/>
    <w:rsid w:val="007C2097"/>
    <w:rsid w:val="007D0656"/>
    <w:rsid w:val="007D1589"/>
    <w:rsid w:val="007D6A07"/>
    <w:rsid w:val="007F2977"/>
    <w:rsid w:val="007F7259"/>
    <w:rsid w:val="008040A8"/>
    <w:rsid w:val="00807B3A"/>
    <w:rsid w:val="00824C84"/>
    <w:rsid w:val="008279FA"/>
    <w:rsid w:val="008472E2"/>
    <w:rsid w:val="00861440"/>
    <w:rsid w:val="008624C5"/>
    <w:rsid w:val="008626E7"/>
    <w:rsid w:val="00870EE7"/>
    <w:rsid w:val="00875523"/>
    <w:rsid w:val="00875D9F"/>
    <w:rsid w:val="008863B9"/>
    <w:rsid w:val="00886463"/>
    <w:rsid w:val="008A45A6"/>
    <w:rsid w:val="008A59C6"/>
    <w:rsid w:val="008C4C05"/>
    <w:rsid w:val="008D3CCC"/>
    <w:rsid w:val="008D6402"/>
    <w:rsid w:val="008F3789"/>
    <w:rsid w:val="008F686C"/>
    <w:rsid w:val="009030B4"/>
    <w:rsid w:val="009148DE"/>
    <w:rsid w:val="00925BFA"/>
    <w:rsid w:val="00926A44"/>
    <w:rsid w:val="00941E30"/>
    <w:rsid w:val="00957E60"/>
    <w:rsid w:val="009777D9"/>
    <w:rsid w:val="00981ADB"/>
    <w:rsid w:val="00991B88"/>
    <w:rsid w:val="009A5753"/>
    <w:rsid w:val="009A579D"/>
    <w:rsid w:val="009C2FFD"/>
    <w:rsid w:val="009D2ED6"/>
    <w:rsid w:val="009D79A2"/>
    <w:rsid w:val="009E2642"/>
    <w:rsid w:val="009E3297"/>
    <w:rsid w:val="009F41FC"/>
    <w:rsid w:val="009F6DB0"/>
    <w:rsid w:val="009F734F"/>
    <w:rsid w:val="00A14331"/>
    <w:rsid w:val="00A246B6"/>
    <w:rsid w:val="00A47E70"/>
    <w:rsid w:val="00A50CF0"/>
    <w:rsid w:val="00A602D8"/>
    <w:rsid w:val="00A6626B"/>
    <w:rsid w:val="00A671F0"/>
    <w:rsid w:val="00A7362F"/>
    <w:rsid w:val="00A7671C"/>
    <w:rsid w:val="00A929AA"/>
    <w:rsid w:val="00A95D53"/>
    <w:rsid w:val="00A97A80"/>
    <w:rsid w:val="00AA2CBC"/>
    <w:rsid w:val="00AC2A74"/>
    <w:rsid w:val="00AC5820"/>
    <w:rsid w:val="00AD1CD8"/>
    <w:rsid w:val="00AD3B41"/>
    <w:rsid w:val="00B258BB"/>
    <w:rsid w:val="00B37ABD"/>
    <w:rsid w:val="00B60B9B"/>
    <w:rsid w:val="00B66C92"/>
    <w:rsid w:val="00B67B97"/>
    <w:rsid w:val="00B81213"/>
    <w:rsid w:val="00B94844"/>
    <w:rsid w:val="00B968C8"/>
    <w:rsid w:val="00BA2DD3"/>
    <w:rsid w:val="00BA3EC5"/>
    <w:rsid w:val="00BA51D9"/>
    <w:rsid w:val="00BB5DFC"/>
    <w:rsid w:val="00BD279D"/>
    <w:rsid w:val="00BD4CAE"/>
    <w:rsid w:val="00BD6BB8"/>
    <w:rsid w:val="00BE778B"/>
    <w:rsid w:val="00C34435"/>
    <w:rsid w:val="00C423BD"/>
    <w:rsid w:val="00C66BA2"/>
    <w:rsid w:val="00C71DC6"/>
    <w:rsid w:val="00C77058"/>
    <w:rsid w:val="00C77150"/>
    <w:rsid w:val="00C86BA2"/>
    <w:rsid w:val="00C870F6"/>
    <w:rsid w:val="00C95985"/>
    <w:rsid w:val="00CA138F"/>
    <w:rsid w:val="00CC5026"/>
    <w:rsid w:val="00CC68D0"/>
    <w:rsid w:val="00CE7869"/>
    <w:rsid w:val="00D03F9A"/>
    <w:rsid w:val="00D06D51"/>
    <w:rsid w:val="00D24991"/>
    <w:rsid w:val="00D25468"/>
    <w:rsid w:val="00D25574"/>
    <w:rsid w:val="00D45E92"/>
    <w:rsid w:val="00D50255"/>
    <w:rsid w:val="00D53AF4"/>
    <w:rsid w:val="00D66520"/>
    <w:rsid w:val="00D74A62"/>
    <w:rsid w:val="00D82815"/>
    <w:rsid w:val="00D84AE9"/>
    <w:rsid w:val="00D93EA3"/>
    <w:rsid w:val="00DB1753"/>
    <w:rsid w:val="00DC291C"/>
    <w:rsid w:val="00DD260B"/>
    <w:rsid w:val="00DD4A1B"/>
    <w:rsid w:val="00DE34CF"/>
    <w:rsid w:val="00DF6EDB"/>
    <w:rsid w:val="00E13F3D"/>
    <w:rsid w:val="00E26EBB"/>
    <w:rsid w:val="00E27036"/>
    <w:rsid w:val="00E34898"/>
    <w:rsid w:val="00E40877"/>
    <w:rsid w:val="00E540C4"/>
    <w:rsid w:val="00EB09B7"/>
    <w:rsid w:val="00EB4721"/>
    <w:rsid w:val="00EC1AEB"/>
    <w:rsid w:val="00EE7D7C"/>
    <w:rsid w:val="00F10AC4"/>
    <w:rsid w:val="00F25D98"/>
    <w:rsid w:val="00F300FB"/>
    <w:rsid w:val="00F31F4A"/>
    <w:rsid w:val="00F56AD4"/>
    <w:rsid w:val="00F6554C"/>
    <w:rsid w:val="00F94DCC"/>
    <w:rsid w:val="00FB638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rsid w:val="008624C5"/>
    <w:rPr>
      <w:rFonts w:ascii="Times New Roman" w:hAnsi="Times New Roman"/>
      <w:lang w:val="en-GB" w:eastAsia="en-US"/>
    </w:rPr>
  </w:style>
  <w:style w:type="character" w:customStyle="1" w:styleId="B2Char">
    <w:name w:val="B2 Char"/>
    <w:link w:val="B2"/>
    <w:qFormat/>
    <w:rsid w:val="008624C5"/>
    <w:rPr>
      <w:rFonts w:ascii="Times New Roman" w:hAnsi="Times New Roman"/>
      <w:lang w:val="en-GB" w:eastAsia="en-US"/>
    </w:rPr>
  </w:style>
  <w:style w:type="character" w:customStyle="1" w:styleId="NOChar">
    <w:name w:val="NO Char"/>
    <w:link w:val="NO"/>
    <w:qFormat/>
    <w:rsid w:val="00A97A80"/>
    <w:rPr>
      <w:rFonts w:ascii="Times New Roman" w:hAnsi="Times New Roman"/>
      <w:lang w:val="en-GB" w:eastAsia="en-US"/>
    </w:rPr>
  </w:style>
  <w:style w:type="character" w:customStyle="1" w:styleId="TFChar">
    <w:name w:val="TF Char"/>
    <w:link w:val="TF"/>
    <w:qFormat/>
    <w:rsid w:val="008864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687e87d0-d0a8-4c48-8f94-14f0c67212c5"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8" ma:contentTypeDescription="Create a new document." ma:contentTypeScope="" ma:versionID="7b9ce0883b3ca8b33dc958670bb1d257">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b999102c9f35ad3fc5503984f4233554"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7C8E9E-3FBD-46D0-A64A-09229C78127A}">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customXml/itemProps2.xml><?xml version="1.0" encoding="utf-8"?>
<ds:datastoreItem xmlns:ds="http://schemas.openxmlformats.org/officeDocument/2006/customXml" ds:itemID="{7D9E6106-7C9C-46D6-9EB9-DA12E6BD1AB8}">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5BEFB5-BD56-4644-A4E4-B93764A78F69}">
  <ds:schemaRefs>
    <ds:schemaRef ds:uri="http://schemas.microsoft.com/sharepoint/v3/contenttype/forms"/>
  </ds:schemaRefs>
</ds:datastoreItem>
</file>

<file path=customXml/itemProps5.xml><?xml version="1.0" encoding="utf-8"?>
<ds:datastoreItem xmlns:ds="http://schemas.openxmlformats.org/officeDocument/2006/customXml" ds:itemID="{C7C39EC8-5DBE-4A89-8446-B4882FEA6E43}">
  <ds:schemaRefs>
    <ds:schemaRef ds:uri="http://schemas.microsoft.com/sharepoint/events"/>
  </ds:schemaRefs>
</ds:datastoreItem>
</file>

<file path=customXml/itemProps6.xml><?xml version="1.0" encoding="utf-8"?>
<ds:datastoreItem xmlns:ds="http://schemas.openxmlformats.org/officeDocument/2006/customXml" ds:itemID="{413FCF39-9F1E-48A6-AA7E-AE8C5D97E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743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2024-04-02T08:41:00Z</dcterms:created>
  <dcterms:modified xsi:type="dcterms:W3CDTF">2024-04-04T17:14:00Z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